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C4E1FF"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sidR="00671D8D">
        <w:rPr>
          <w:b/>
          <w:noProof/>
          <w:sz w:val="24"/>
        </w:rPr>
        <w:t xml:space="preserve">WG1 </w:t>
      </w:r>
      <w:r>
        <w:rPr>
          <w:b/>
          <w:noProof/>
          <w:sz w:val="24"/>
        </w:rPr>
        <w:t>Meeting #</w:t>
      </w:r>
      <w:fldSimple w:instr=" DOCPROPERTY  MtgSeq  \* MERGEFORMAT ">
        <w:r w:rsidR="008073D3">
          <w:rPr>
            <w:b/>
            <w:noProof/>
            <w:sz w:val="24"/>
          </w:rPr>
          <w:t>1</w:t>
        </w:r>
        <w:r w:rsidR="00671D8D">
          <w:rPr>
            <w:b/>
            <w:noProof/>
            <w:sz w:val="24"/>
          </w:rPr>
          <w:t>20</w:t>
        </w:r>
      </w:fldSimple>
      <w:r>
        <w:rPr>
          <w:b/>
          <w:i/>
          <w:noProof/>
          <w:sz w:val="28"/>
        </w:rPr>
        <w:tab/>
      </w:r>
      <w:fldSimple w:instr=" DOCPROPERTY  Tdoc#  \* MERGEFORMAT ">
        <w:r w:rsidR="008073D3">
          <w:rPr>
            <w:b/>
            <w:i/>
            <w:noProof/>
            <w:sz w:val="28"/>
          </w:rPr>
          <w:t>R1-2</w:t>
        </w:r>
        <w:r w:rsidR="00671D8D">
          <w:rPr>
            <w:b/>
            <w:i/>
            <w:noProof/>
            <w:sz w:val="28"/>
          </w:rPr>
          <w:t>50</w:t>
        </w:r>
        <w:r w:rsidR="002859A1">
          <w:rPr>
            <w:b/>
            <w:i/>
            <w:noProof/>
            <w:sz w:val="28"/>
          </w:rPr>
          <w:t>1579</w:t>
        </w:r>
      </w:fldSimple>
    </w:p>
    <w:p w14:paraId="7CB45193" w14:textId="636A4A70" w:rsidR="001E41F3" w:rsidRDefault="00671D8D" w:rsidP="005E2C44">
      <w:pPr>
        <w:pStyle w:val="CRCoverPage"/>
        <w:outlineLvl w:val="0"/>
        <w:rPr>
          <w:b/>
          <w:noProof/>
          <w:sz w:val="24"/>
        </w:rPr>
      </w:pPr>
      <w:fldSimple w:instr=" DOCPROPERTY  Location  \* MERGEFORMAT ">
        <w:r>
          <w:rPr>
            <w:b/>
            <w:noProof/>
            <w:sz w:val="24"/>
          </w:rPr>
          <w:t>Athens</w:t>
        </w:r>
      </w:fldSimple>
      <w:r w:rsidR="001E41F3">
        <w:rPr>
          <w:b/>
          <w:noProof/>
          <w:sz w:val="24"/>
        </w:rPr>
        <w:t xml:space="preserve">, </w:t>
      </w:r>
      <w:fldSimple w:instr=" DOCPROPERTY  Country  \* MERGEFORMAT ">
        <w:r>
          <w:rPr>
            <w:b/>
            <w:noProof/>
            <w:sz w:val="24"/>
          </w:rPr>
          <w:t>Greece</w:t>
        </w:r>
      </w:fldSimple>
      <w:r w:rsidR="001E41F3">
        <w:rPr>
          <w:b/>
          <w:noProof/>
          <w:sz w:val="24"/>
        </w:rPr>
        <w:t xml:space="preserve">, </w:t>
      </w:r>
      <w:r w:rsidR="005A70A6">
        <w:rPr>
          <w:b/>
          <w:noProof/>
          <w:sz w:val="24"/>
        </w:rPr>
        <w:t>1</w:t>
      </w:r>
      <w:r>
        <w:rPr>
          <w:b/>
          <w:noProof/>
          <w:sz w:val="24"/>
        </w:rPr>
        <w:t>7</w:t>
      </w:r>
      <w:r w:rsidR="008073D3">
        <w:rPr>
          <w:b/>
          <w:noProof/>
          <w:sz w:val="24"/>
        </w:rPr>
        <w:t xml:space="preserve"> – </w:t>
      </w:r>
      <w:r w:rsidR="00E7053E">
        <w:rPr>
          <w:b/>
          <w:noProof/>
          <w:sz w:val="24"/>
        </w:rPr>
        <w:t>2</w:t>
      </w:r>
      <w:r>
        <w:rPr>
          <w:b/>
          <w:noProof/>
          <w:sz w:val="24"/>
        </w:rPr>
        <w:t>1</w:t>
      </w:r>
      <w:r w:rsidR="008073D3">
        <w:rPr>
          <w:b/>
          <w:noProof/>
          <w:sz w:val="24"/>
        </w:rPr>
        <w:t xml:space="preserve"> </w:t>
      </w:r>
      <w:r>
        <w:rPr>
          <w:b/>
          <w:noProof/>
          <w:sz w:val="24"/>
        </w:rPr>
        <w:t xml:space="preserve">February </w:t>
      </w:r>
      <w:r w:rsidR="008073D3">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BA1BE" w:rsidR="001E41F3" w:rsidRPr="00410371" w:rsidRDefault="008073D3" w:rsidP="00E13F3D">
            <w:pPr>
              <w:pStyle w:val="CRCoverPage"/>
              <w:spacing w:after="0"/>
              <w:jc w:val="right"/>
              <w:rPr>
                <w:b/>
                <w:noProof/>
                <w:sz w:val="28"/>
              </w:rPr>
            </w:pPr>
            <w:fldSimple w:instr=" DOCPROPERTY  Spec#  \* MERGEFORMAT ">
              <w:r>
                <w:rPr>
                  <w:b/>
                  <w:noProof/>
                  <w:sz w:val="28"/>
                </w:rPr>
                <w:t>38.2</w:t>
              </w:r>
              <w:r w:rsidR="00B00176">
                <w:rPr>
                  <w:b/>
                  <w:noProof/>
                  <w:sz w:val="28"/>
                </w:rPr>
                <w:t>1</w:t>
              </w:r>
              <w:r w:rsidR="00DB6CA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2E5CE" w:rsidR="001E41F3" w:rsidRPr="00410371" w:rsidRDefault="002D1A01" w:rsidP="00547111">
            <w:pPr>
              <w:pStyle w:val="CRCoverPage"/>
              <w:spacing w:after="0"/>
              <w:rPr>
                <w:noProof/>
              </w:rPr>
            </w:pPr>
            <w:fldSimple w:instr=" DOCPROPERTY  Cr#  \* MERGEFORMAT ">
              <w:r w:rsidR="002859A1">
                <w:rPr>
                  <w:b/>
                  <w:noProof/>
                  <w:sz w:val="28"/>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8073D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7D911" w:rsidR="001E41F3" w:rsidRPr="00410371" w:rsidRDefault="008073D3">
            <w:pPr>
              <w:pStyle w:val="CRCoverPage"/>
              <w:spacing w:after="0"/>
              <w:jc w:val="center"/>
              <w:rPr>
                <w:noProof/>
                <w:sz w:val="28"/>
              </w:rPr>
            </w:pPr>
            <w:fldSimple w:instr=" DOCPROPERTY  Version  \* MERGEFORMAT ">
              <w:r>
                <w:rPr>
                  <w:b/>
                  <w:noProof/>
                  <w:sz w:val="28"/>
                </w:rPr>
                <w:t>1</w:t>
              </w:r>
              <w:r w:rsidR="005B7F7E">
                <w:rPr>
                  <w:b/>
                  <w:noProof/>
                  <w:sz w:val="28"/>
                </w:rPr>
                <w:t>7</w:t>
              </w:r>
              <w:r>
                <w:rPr>
                  <w:b/>
                  <w:noProof/>
                  <w:sz w:val="28"/>
                </w:rPr>
                <w:t>.</w:t>
              </w:r>
              <w:r w:rsidR="00671D8D">
                <w:rPr>
                  <w:b/>
                  <w:noProof/>
                  <w:sz w:val="28"/>
                </w:rPr>
                <w:t>1</w:t>
              </w:r>
              <w:r w:rsidR="00DB6CA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8D8B2" w:rsidR="001E41F3" w:rsidRDefault="00DB6CAD">
            <w:pPr>
              <w:pStyle w:val="CRCoverPage"/>
              <w:spacing w:after="0"/>
              <w:ind w:left="100"/>
              <w:rPr>
                <w:noProof/>
              </w:rPr>
            </w:pPr>
            <w:r w:rsidRPr="00DB6CAD">
              <w:rPr>
                <w:noProof/>
              </w:rPr>
              <w:t>Slot aggregation configuration with multi-PUSCH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0ED7E" w:rsidR="001E41F3" w:rsidRDefault="00DB6CAD">
            <w:pPr>
              <w:pStyle w:val="CRCoverPage"/>
              <w:spacing w:after="0"/>
              <w:ind w:left="100"/>
              <w:rPr>
                <w:noProof/>
              </w:rPr>
            </w:pPr>
            <w:r>
              <w:rPr>
                <w:noProof/>
              </w:rPr>
              <w:t>Moderator (Nokia)</w:t>
            </w:r>
            <w:r w:rsidR="002D1A0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BD80F" w:rsidR="001E41F3" w:rsidRDefault="00DB6CAD">
            <w:pPr>
              <w:pStyle w:val="CRCoverPage"/>
              <w:spacing w:after="0"/>
              <w:ind w:left="100"/>
              <w:rPr>
                <w:noProof/>
              </w:rPr>
            </w:pPr>
            <w:fldSimple w:instr=" DOCPROPERTY  RelatedWis  \* MERGEFORMAT ">
              <w:r w:rsidRPr="00DB6CAD">
                <w:rPr>
                  <w:noProof/>
                </w:rPr>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6D9E5" w:rsidR="001E41F3" w:rsidRDefault="008073D3">
            <w:pPr>
              <w:pStyle w:val="CRCoverPage"/>
              <w:spacing w:after="0"/>
              <w:ind w:left="100"/>
              <w:rPr>
                <w:noProof/>
              </w:rPr>
            </w:pPr>
            <w:fldSimple w:instr=" DOCPROPERTY  ResDate  \* MERGEFORMAT ">
              <w:r>
                <w:rPr>
                  <w:noProof/>
                </w:rPr>
                <w:t>2024-</w:t>
              </w:r>
              <w:r w:rsidR="00671D8D">
                <w:rPr>
                  <w:noProof/>
                </w:rPr>
                <w:t>02</w:t>
              </w:r>
              <w:r>
                <w:rPr>
                  <w:noProof/>
                </w:rPr>
                <w:t>-</w:t>
              </w:r>
              <w:r w:rsidR="00DB6CAD">
                <w:rPr>
                  <w:noProof/>
                </w:rPr>
                <w:t>2</w:t>
              </w:r>
              <w:r w:rsidR="005A70A6">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8073D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3D007" w:rsidR="001E41F3" w:rsidRDefault="00D24991">
            <w:pPr>
              <w:pStyle w:val="CRCoverPage"/>
              <w:spacing w:after="0"/>
              <w:ind w:left="100"/>
              <w:rPr>
                <w:noProof/>
              </w:rPr>
            </w:pPr>
            <w:fldSimple w:instr=" DOCPROPERTY  Release  \* MERGEFORMAT ">
              <w:r>
                <w:rPr>
                  <w:noProof/>
                </w:rPr>
                <w:t>Re</w:t>
              </w:r>
              <w:r w:rsidR="008073D3">
                <w:rPr>
                  <w:noProof/>
                </w:rPr>
                <w:t>l-1</w:t>
              </w:r>
              <w:r w:rsidR="005B7F7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3E19CF" w14:textId="362C8BEB" w:rsidR="0012034B" w:rsidRDefault="0012034B" w:rsidP="0012034B">
            <w:pPr>
              <w:ind w:left="100"/>
              <w:rPr>
                <w:rFonts w:ascii="Arial" w:hAnsi="Arial"/>
                <w:noProof/>
              </w:rPr>
            </w:pPr>
            <w:r>
              <w:rPr>
                <w:rFonts w:ascii="Arial" w:hAnsi="Arial"/>
                <w:noProof/>
              </w:rPr>
              <w:t>The current specification in 6.1.2.1 prevents the simulatenous configuration of the two parameters since Release 16:</w:t>
            </w:r>
          </w:p>
          <w:p w14:paraId="207939E4" w14:textId="77777777" w:rsidR="0012034B" w:rsidRPr="00F91A48" w:rsidRDefault="0012034B" w:rsidP="0012034B">
            <w:pPr>
              <w:ind w:left="388"/>
            </w:pPr>
            <w:r w:rsidRPr="00E264FA">
              <w:t xml:space="preserve">If a UE is configured with higher layer parameter </w:t>
            </w:r>
            <w:proofErr w:type="spellStart"/>
            <w:r w:rsidRPr="00E264FA">
              <w:rPr>
                <w:i/>
                <w:iCs/>
              </w:rPr>
              <w:t>pusch-TimeDomainAllocationListForMultiPUSCH</w:t>
            </w:r>
            <w:proofErr w:type="spellEnd"/>
            <w:r w:rsidRPr="00E264FA">
              <w:t xml:space="preserve">, the UE does not expect to be configured with </w:t>
            </w:r>
            <w:proofErr w:type="spellStart"/>
            <w:r w:rsidRPr="00E264FA">
              <w:rPr>
                <w:i/>
                <w:iCs/>
              </w:rPr>
              <w:t>pusch-AggregationFactor</w:t>
            </w:r>
            <w:proofErr w:type="spellEnd"/>
            <w:r w:rsidRPr="00E264FA">
              <w:t>.</w:t>
            </w:r>
          </w:p>
          <w:p w14:paraId="79AE56F5" w14:textId="20FB9565" w:rsidR="0012034B" w:rsidRPr="00E264FA" w:rsidRDefault="003C47DA" w:rsidP="0012034B">
            <w:pPr>
              <w:ind w:left="100"/>
              <w:rPr>
                <w:rFonts w:ascii="Arial" w:hAnsi="Arial"/>
                <w:noProof/>
              </w:rPr>
            </w:pPr>
            <w:r>
              <w:rPr>
                <w:rFonts w:ascii="Arial" w:hAnsi="Arial"/>
                <w:noProof/>
              </w:rPr>
              <w:t>T</w:t>
            </w:r>
            <w:r w:rsidR="0012034B">
              <w:rPr>
                <w:rFonts w:ascii="Arial" w:hAnsi="Arial"/>
                <w:noProof/>
              </w:rPr>
              <w:t>he following paragraph</w:t>
            </w:r>
            <w:r>
              <w:rPr>
                <w:rFonts w:ascii="Arial" w:hAnsi="Arial"/>
                <w:noProof/>
              </w:rPr>
              <w:t xml:space="preserve"> introduced to </w:t>
            </w:r>
            <w:r w:rsidR="0012034B">
              <w:rPr>
                <w:rFonts w:ascii="Arial" w:hAnsi="Arial"/>
                <w:noProof/>
              </w:rPr>
              <w:t xml:space="preserve">6.1.2.1 </w:t>
            </w:r>
            <w:r>
              <w:rPr>
                <w:rFonts w:ascii="Arial" w:hAnsi="Arial"/>
                <w:noProof/>
              </w:rPr>
              <w:t xml:space="preserve">in Release 17 </w:t>
            </w:r>
            <w:r w:rsidR="0012034B">
              <w:rPr>
                <w:rFonts w:ascii="Arial" w:hAnsi="Arial"/>
                <w:noProof/>
              </w:rPr>
              <w:t xml:space="preserve">states </w:t>
            </w:r>
            <w:r>
              <w:rPr>
                <w:rFonts w:ascii="Arial" w:hAnsi="Arial"/>
                <w:noProof/>
              </w:rPr>
              <w:t xml:space="preserve">that </w:t>
            </w:r>
            <w:r w:rsidR="0012034B">
              <w:rPr>
                <w:rFonts w:ascii="Arial" w:hAnsi="Arial"/>
                <w:noProof/>
              </w:rPr>
              <w:t xml:space="preserve">the UE is not to apply the aggregation factor when configured simultaneoustly with </w:t>
            </w:r>
            <w:r w:rsidR="0012034B">
              <w:rPr>
                <w:rFonts w:ascii="Arial" w:hAnsi="Arial"/>
                <w:i/>
                <w:iCs/>
                <w:noProof/>
              </w:rPr>
              <w:t xml:space="preserve">pushTimeDomainAllocationListforMultiPUSH </w:t>
            </w:r>
            <w:r w:rsidR="0012034B">
              <w:rPr>
                <w:rFonts w:ascii="Arial" w:hAnsi="Arial"/>
                <w:noProof/>
              </w:rPr>
              <w:t xml:space="preserve">and with </w:t>
            </w:r>
            <w:r w:rsidR="0012034B">
              <w:rPr>
                <w:rFonts w:ascii="Arial" w:hAnsi="Arial"/>
                <w:i/>
                <w:iCs/>
                <w:noProof/>
              </w:rPr>
              <w:t>extendedK2.</w:t>
            </w:r>
          </w:p>
          <w:p w14:paraId="43524A98" w14:textId="77777777" w:rsidR="0012034B" w:rsidRDefault="0012034B" w:rsidP="0012034B">
            <w:pPr>
              <w:ind w:left="388"/>
              <w:rPr>
                <w:rFonts w:ascii="Arial" w:hAnsi="Arial"/>
                <w:noProof/>
              </w:rPr>
            </w:pPr>
            <w:r w:rsidRPr="00E264FA">
              <w:t>If a UE is configured with</w:t>
            </w:r>
            <w:r w:rsidRPr="00E264FA">
              <w:rPr>
                <w:i/>
                <w:iCs/>
              </w:rPr>
              <w:t xml:space="preserve"> extendedK2 </w:t>
            </w:r>
            <w:r w:rsidRPr="00E264FA">
              <w:t xml:space="preserve">in </w:t>
            </w:r>
            <w:proofErr w:type="spellStart"/>
            <w:r w:rsidRPr="00E264FA">
              <w:rPr>
                <w:i/>
                <w:iCs/>
              </w:rPr>
              <w:t>pusch-TimeDomainAllocationListForMultiPUSCH</w:t>
            </w:r>
            <w:proofErr w:type="spellEnd"/>
            <w:r w:rsidRPr="00E264FA">
              <w:rPr>
                <w:i/>
                <w:iCs/>
              </w:rPr>
              <w:t xml:space="preserve"> </w:t>
            </w:r>
            <w:r w:rsidRPr="00E264FA">
              <w:t xml:space="preserve">in which one or more rows contain multiple SLIVs for PUSCH on a UL BWP of a serving cell, the UE does not apply </w:t>
            </w:r>
            <w:proofErr w:type="spellStart"/>
            <w:r w:rsidRPr="00E264FA">
              <w:rPr>
                <w:i/>
                <w:iCs/>
              </w:rPr>
              <w:t>pusch-AggregationFactor</w:t>
            </w:r>
            <w:proofErr w:type="spellEnd"/>
            <w:r w:rsidRPr="00E264FA">
              <w:rPr>
                <w:i/>
                <w:iCs/>
              </w:rPr>
              <w:t>,</w:t>
            </w:r>
            <w:r w:rsidRPr="00E264FA">
              <w:t xml:space="preserve"> if configured, to DCI format 0_1 on the UL BWP of the serving cell and the UE does not expect to be configured with </w:t>
            </w:r>
            <w:proofErr w:type="spellStart"/>
            <w:r w:rsidRPr="00E264FA">
              <w:rPr>
                <w:i/>
                <w:iCs/>
              </w:rPr>
              <w:t>numberOfRepetitions</w:t>
            </w:r>
            <w:proofErr w:type="spellEnd"/>
            <w:r w:rsidRPr="00E264FA">
              <w:t xml:space="preserve"> in </w:t>
            </w:r>
            <w:proofErr w:type="spellStart"/>
            <w:r w:rsidRPr="00E264FA">
              <w:rPr>
                <w:i/>
                <w:iCs/>
              </w:rPr>
              <w:t>pusch-TimeDomainAllocationListForMultiPUSCH</w:t>
            </w:r>
            <w:proofErr w:type="spellEnd"/>
            <w:r w:rsidRPr="00E264FA">
              <w:t>.</w:t>
            </w:r>
          </w:p>
          <w:p w14:paraId="6D4F8B0D" w14:textId="6ABFD282" w:rsidR="003C47DA" w:rsidRDefault="003C47DA" w:rsidP="0012034B">
            <w:pPr>
              <w:pStyle w:val="CRCoverPage"/>
              <w:spacing w:after="0"/>
              <w:ind w:left="100"/>
              <w:rPr>
                <w:noProof/>
              </w:rPr>
            </w:pPr>
            <w:r>
              <w:rPr>
                <w:noProof/>
              </w:rPr>
              <w:t xml:space="preserve">The second statement follows from an agreement in RAN1#107e, and initially the Rel-17 definition was using a different configuration parameter </w:t>
            </w:r>
            <w:r w:rsidRPr="003C47DA">
              <w:rPr>
                <w:i/>
                <w:iCs/>
                <w:noProof/>
              </w:rPr>
              <w:t>pusch-TimeDomainAllocationListForMultiPUSCH-r17</w:t>
            </w:r>
            <w:r>
              <w:rPr>
                <w:noProof/>
              </w:rPr>
              <w:t xml:space="preserve">, and there was no conflict. However, RRC specification did not introce a new -r17 variant of the parameter, but the same Rel-16 parameter was reused. The CR correcting the RRC parameter name (deleting the </w:t>
            </w:r>
            <w:r>
              <w:rPr>
                <w:i/>
                <w:iCs/>
                <w:noProof/>
              </w:rPr>
              <w:t>-r17</w:t>
            </w:r>
            <w:r>
              <w:rPr>
                <w:noProof/>
              </w:rPr>
              <w:t>) in 38.214 [</w:t>
            </w:r>
            <w:hyperlink r:id="rId17" w:tgtFrame="_blank" w:tooltip="https://www.3gpp.org/ftp/tsg_ran/wg1_rl1/tsgr1_110b-e/docs/r1-2210608.zip" w:history="1">
              <w:r>
                <w:rPr>
                  <w:rStyle w:val="Hyperlink"/>
                  <w:rFonts w:eastAsiaTheme="majorEastAsia"/>
                  <w:lang w:val="en-US"/>
                </w:rPr>
                <w:t>R1-2210608</w:t>
              </w:r>
            </w:hyperlink>
            <w:r>
              <w:rPr>
                <w:noProof/>
              </w:rPr>
              <w:t>] introduced this conflict between the Rel-16 and Rel-17 statements.</w:t>
            </w:r>
          </w:p>
          <w:p w14:paraId="708AA7DE" w14:textId="3F992DCB" w:rsidR="00903BC2" w:rsidRPr="003C47DA" w:rsidRDefault="00903BC2" w:rsidP="003C47D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BB10BD" w:rsidR="001E41F3" w:rsidRPr="003C47DA" w:rsidRDefault="003C47DA" w:rsidP="005B7F7E">
            <w:pPr>
              <w:pStyle w:val="CRCoverPage"/>
              <w:spacing w:after="0"/>
              <w:ind w:left="100"/>
              <w:rPr>
                <w:noProof/>
              </w:rPr>
            </w:pPr>
            <w:r>
              <w:rPr>
                <w:noProof/>
              </w:rPr>
              <w:t xml:space="preserve">Adding an additional condition to the Rel-16 restriction that the </w:t>
            </w:r>
            <w:r>
              <w:rPr>
                <w:i/>
                <w:iCs/>
                <w:noProof/>
              </w:rPr>
              <w:t xml:space="preserve">extendedK2 </w:t>
            </w:r>
            <w:r>
              <w:rPr>
                <w:noProof/>
              </w:rPr>
              <w:t>is not configured to avoid the conflict between the Rel-16 and Rel-17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B4117" w:rsidR="001E41F3" w:rsidRPr="00A450DC" w:rsidRDefault="003C47DA">
            <w:pPr>
              <w:pStyle w:val="CRCoverPage"/>
              <w:spacing w:after="0"/>
              <w:ind w:left="100"/>
              <w:rPr>
                <w:noProof/>
              </w:rPr>
            </w:pPr>
            <w:r>
              <w:rPr>
                <w:noProof/>
              </w:rPr>
              <w:t xml:space="preserve">Conflicting statements in the specification remain, and the </w:t>
            </w:r>
            <w:r w:rsidR="00A450DC">
              <w:rPr>
                <w:noProof/>
              </w:rPr>
              <w:t xml:space="preserve">UE cannot be configured with </w:t>
            </w:r>
            <w:r w:rsidR="00A450DC">
              <w:rPr>
                <w:i/>
                <w:iCs/>
                <w:noProof/>
              </w:rPr>
              <w:t xml:space="preserve">pusch-AggregationFactor </w:t>
            </w:r>
            <w:r w:rsidR="00A450DC">
              <w:rPr>
                <w:noProof/>
              </w:rPr>
              <w:t xml:space="preserve">with </w:t>
            </w:r>
            <w:r w:rsidR="00A450DC">
              <w:rPr>
                <w:i/>
                <w:iCs/>
                <w:noProof/>
              </w:rPr>
              <w:t xml:space="preserve">extendedK2 </w:t>
            </w:r>
            <w:r w:rsidR="00A450DC">
              <w:rPr>
                <w:noProof/>
              </w:rPr>
              <w:t xml:space="preserve">provided in </w:t>
            </w:r>
            <w:r w:rsidR="00A450DC" w:rsidRPr="00A450DC">
              <w:rPr>
                <w:i/>
                <w:iCs/>
                <w:noProof/>
              </w:rPr>
              <w:lastRenderedPageBreak/>
              <w:t>pusch-TimeDomainAllocationListForMultiPUSH</w:t>
            </w:r>
            <w:r w:rsidR="00A450DC">
              <w:rPr>
                <w:noProof/>
              </w:rPr>
              <w:t xml:space="preserve"> as was intended and originally specified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15BA3" w:rsidR="001E41F3" w:rsidRDefault="00DB6CAD">
            <w:pPr>
              <w:pStyle w:val="CRCoverPage"/>
              <w:spacing w:after="0"/>
              <w:ind w:left="100"/>
              <w:rPr>
                <w:noProof/>
              </w:rPr>
            </w:pPr>
            <w:r>
              <w:rPr>
                <w:noProof/>
              </w:rPr>
              <w:t>6</w:t>
            </w:r>
            <w:r w:rsidR="00B00176">
              <w:rPr>
                <w:noProof/>
              </w:rPr>
              <w:t>.</w:t>
            </w:r>
            <w:r>
              <w:rPr>
                <w:noProof/>
              </w:rPr>
              <w:t>1</w:t>
            </w:r>
            <w:r w:rsidR="00E7053E">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3208FB13" w14:textId="2EA10A9D" w:rsidR="00443642" w:rsidRDefault="00443642" w:rsidP="00443642">
      <w:pPr>
        <w:keepNext/>
        <w:keepLines/>
        <w:spacing w:before="120"/>
        <w:ind w:left="1418" w:hanging="1418"/>
        <w:outlineLvl w:val="3"/>
        <w:rPr>
          <w:rFonts w:ascii="Arial" w:eastAsia="SimSun" w:hAnsi="Arial"/>
          <w:color w:val="000000"/>
          <w:sz w:val="24"/>
          <w:lang w:val="x-none"/>
        </w:rPr>
      </w:pPr>
      <w:bookmarkStart w:id="1" w:name="_Toc11352143"/>
      <w:bookmarkStart w:id="2" w:name="_Toc20318033"/>
      <w:bookmarkStart w:id="3" w:name="_Toc27299931"/>
      <w:bookmarkStart w:id="4" w:name="_Toc29673204"/>
      <w:bookmarkStart w:id="5" w:name="_Toc29673345"/>
      <w:bookmarkStart w:id="6" w:name="_Toc29674338"/>
      <w:bookmarkStart w:id="7" w:name="_Toc36645568"/>
      <w:bookmarkStart w:id="8" w:name="_Toc45810613"/>
      <w:bookmarkStart w:id="9" w:name="_Toc185869599"/>
      <w:r w:rsidRPr="00443642">
        <w:rPr>
          <w:rFonts w:ascii="Arial" w:eastAsia="SimSun" w:hAnsi="Arial"/>
          <w:color w:val="000000"/>
          <w:sz w:val="24"/>
          <w:lang w:val="x-none"/>
        </w:rPr>
        <w:lastRenderedPageBreak/>
        <w:t>6.1.2.1</w:t>
      </w:r>
      <w:r w:rsidRPr="00443642">
        <w:rPr>
          <w:rFonts w:ascii="Arial" w:eastAsia="SimSun" w:hAnsi="Arial"/>
          <w:color w:val="000000"/>
          <w:sz w:val="24"/>
          <w:lang w:val="x-none"/>
        </w:rPr>
        <w:tab/>
        <w:t>Resource allocation in time domain</w:t>
      </w:r>
      <w:bookmarkEnd w:id="1"/>
      <w:bookmarkEnd w:id="2"/>
      <w:bookmarkEnd w:id="3"/>
      <w:bookmarkEnd w:id="4"/>
      <w:bookmarkEnd w:id="5"/>
      <w:bookmarkEnd w:id="6"/>
      <w:bookmarkEnd w:id="7"/>
      <w:bookmarkEnd w:id="8"/>
      <w:bookmarkEnd w:id="9"/>
    </w:p>
    <w:p w14:paraId="56DC1CE1" w14:textId="77777777" w:rsidR="00443642" w:rsidRP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p w14:paraId="591E57C3" w14:textId="77777777" w:rsidR="00443642" w:rsidRPr="00443642" w:rsidRDefault="00443642" w:rsidP="00443642">
      <w:pPr>
        <w:keepNext/>
        <w:keepLines/>
        <w:spacing w:before="60"/>
        <w:jc w:val="center"/>
        <w:rPr>
          <w:rFonts w:ascii="Arial" w:eastAsia="SimSun" w:hAnsi="Arial"/>
          <w:b/>
          <w:lang w:val="x-none"/>
        </w:rPr>
      </w:pPr>
      <w:r w:rsidRPr="00443642">
        <w:rPr>
          <w:rFonts w:ascii="Arial" w:eastAsia="SimSun" w:hAnsi="Arial"/>
          <w:b/>
          <w:lang w:val="x-none"/>
        </w:rPr>
        <w:t xml:space="preserve">Table </w:t>
      </w:r>
      <w:r w:rsidRPr="00443642">
        <w:rPr>
          <w:rFonts w:ascii="Arial" w:eastAsia="SimSun" w:hAnsi="Arial"/>
          <w:b/>
          <w:color w:val="000000"/>
          <w:lang w:val="x-none"/>
        </w:rPr>
        <w:t>6.1.2.1-1A</w:t>
      </w:r>
      <w:r w:rsidRPr="00443642">
        <w:rPr>
          <w:rFonts w:ascii="Arial" w:eastAsia="SimSun" w:hAnsi="Arial"/>
          <w:b/>
          <w:lang w:val="x-none"/>
        </w:rPr>
        <w:t xml:space="preserve">: Number of repetition </w:t>
      </w:r>
      <w:r w:rsidRPr="00443642">
        <w:rPr>
          <w:rFonts w:ascii="Arial" w:eastAsia="SimSun" w:hAnsi="Arial"/>
          <w:b/>
          <w:i/>
          <w:iCs/>
          <w:lang w:val="x-none"/>
        </w:rPr>
        <w:t>K</w:t>
      </w:r>
      <w:r w:rsidRPr="00443642">
        <w:rPr>
          <w:rFonts w:ascii="Arial" w:eastAsia="SimSun" w:hAnsi="Arial"/>
          <w:b/>
          <w:lang w:val="x-none"/>
        </w:rP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43642" w:rsidRPr="00443642" w14:paraId="04CE2D3D" w14:textId="77777777" w:rsidTr="0065793B">
        <w:trPr>
          <w:trHeight w:val="202"/>
          <w:jc w:val="center"/>
        </w:trPr>
        <w:tc>
          <w:tcPr>
            <w:tcW w:w="4736" w:type="dxa"/>
            <w:gridSpan w:val="2"/>
            <w:shd w:val="clear" w:color="auto" w:fill="E7E6E6"/>
            <w:vAlign w:val="center"/>
          </w:tcPr>
          <w:p w14:paraId="7C19C44E"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configured</w:t>
            </w:r>
          </w:p>
        </w:tc>
        <w:tc>
          <w:tcPr>
            <w:tcW w:w="290" w:type="dxa"/>
            <w:shd w:val="clear" w:color="auto" w:fill="E7E6E6"/>
          </w:tcPr>
          <w:p w14:paraId="038CD6D5" w14:textId="77777777" w:rsidR="00443642" w:rsidRPr="00443642" w:rsidRDefault="00443642" w:rsidP="00443642">
            <w:pPr>
              <w:keepNext/>
              <w:keepLines/>
              <w:spacing w:after="0"/>
              <w:jc w:val="center"/>
              <w:rPr>
                <w:rFonts w:ascii="Arial" w:eastAsia="SimSun" w:hAnsi="Arial"/>
                <w:b/>
                <w:sz w:val="18"/>
                <w:lang w:val="en-US" w:eastAsia="zh-CN"/>
              </w:rPr>
            </w:pPr>
          </w:p>
        </w:tc>
        <w:tc>
          <w:tcPr>
            <w:tcW w:w="4607" w:type="dxa"/>
            <w:gridSpan w:val="2"/>
            <w:shd w:val="clear" w:color="auto" w:fill="E7E6E6"/>
          </w:tcPr>
          <w:p w14:paraId="4D1A4B79"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i/>
                <w:iCs/>
                <w:sz w:val="18"/>
                <w:lang w:val="x-none"/>
              </w:rPr>
              <w:t>numberOfMsg3-RepetitionsList is not configured</w:t>
            </w:r>
          </w:p>
        </w:tc>
      </w:tr>
      <w:tr w:rsidR="00443642" w:rsidRPr="00443642" w14:paraId="4A0CAA36" w14:textId="77777777" w:rsidTr="0065793B">
        <w:trPr>
          <w:trHeight w:val="192"/>
          <w:jc w:val="center"/>
        </w:trPr>
        <w:tc>
          <w:tcPr>
            <w:tcW w:w="2367" w:type="dxa"/>
            <w:shd w:val="clear" w:color="auto" w:fill="E7E6E6"/>
            <w:vAlign w:val="center"/>
          </w:tcPr>
          <w:p w14:paraId="74AA2D30" w14:textId="77777777" w:rsidR="00443642" w:rsidRPr="00443642" w:rsidRDefault="00443642" w:rsidP="00443642">
            <w:pPr>
              <w:keepNext/>
              <w:keepLines/>
              <w:spacing w:after="0"/>
              <w:jc w:val="center"/>
              <w:rPr>
                <w:rFonts w:ascii="Arial" w:eastAsia="SimSun" w:hAnsi="Arial"/>
                <w:b/>
                <w:i/>
                <w:sz w:val="18"/>
                <w:lang w:val="en-US" w:eastAsia="zh-CN"/>
              </w:rPr>
            </w:pPr>
            <w:r w:rsidRPr="00443642">
              <w:rPr>
                <w:rFonts w:ascii="Arial" w:eastAsia="SimSun" w:hAnsi="Arial"/>
                <w:b/>
                <w:i/>
                <w:sz w:val="18"/>
                <w:lang w:val="en-US" w:eastAsia="zh-CN"/>
              </w:rPr>
              <w:t>Codepoint</w:t>
            </w:r>
          </w:p>
        </w:tc>
        <w:tc>
          <w:tcPr>
            <w:tcW w:w="2368" w:type="dxa"/>
            <w:shd w:val="clear" w:color="auto" w:fill="E7E6E6"/>
          </w:tcPr>
          <w:p w14:paraId="3F9474D6"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c>
          <w:tcPr>
            <w:tcW w:w="290" w:type="dxa"/>
            <w:shd w:val="clear" w:color="auto" w:fill="E7E6E6"/>
          </w:tcPr>
          <w:p w14:paraId="3D530CE2" w14:textId="77777777" w:rsidR="00443642" w:rsidRPr="00443642" w:rsidRDefault="00443642" w:rsidP="00443642">
            <w:pPr>
              <w:keepNext/>
              <w:keepLines/>
              <w:spacing w:after="0"/>
              <w:jc w:val="center"/>
              <w:rPr>
                <w:rFonts w:ascii="Arial" w:eastAsia="SimSun" w:hAnsi="Arial"/>
                <w:b/>
                <w:sz w:val="18"/>
                <w:lang w:val="en-US" w:eastAsia="zh-CN"/>
              </w:rPr>
            </w:pPr>
          </w:p>
        </w:tc>
        <w:tc>
          <w:tcPr>
            <w:tcW w:w="2303" w:type="dxa"/>
            <w:shd w:val="clear" w:color="auto" w:fill="E7E6E6"/>
          </w:tcPr>
          <w:p w14:paraId="36221D75" w14:textId="77777777" w:rsidR="00443642" w:rsidRPr="00443642" w:rsidRDefault="00443642" w:rsidP="00443642">
            <w:pPr>
              <w:keepNext/>
              <w:keepLines/>
              <w:spacing w:after="0"/>
              <w:jc w:val="center"/>
              <w:rPr>
                <w:rFonts w:ascii="Arial" w:eastAsia="SimSun" w:hAnsi="Arial"/>
                <w:b/>
                <w:sz w:val="18"/>
                <w:lang w:val="en-US" w:eastAsia="zh-CN"/>
              </w:rPr>
            </w:pPr>
            <w:r w:rsidRPr="00443642">
              <w:rPr>
                <w:rFonts w:ascii="Arial" w:eastAsia="SimSun" w:hAnsi="Arial"/>
                <w:b/>
                <w:sz w:val="18"/>
                <w:lang w:val="en-US" w:eastAsia="zh-CN"/>
              </w:rPr>
              <w:t>Codepoint</w:t>
            </w:r>
          </w:p>
        </w:tc>
        <w:tc>
          <w:tcPr>
            <w:tcW w:w="2304" w:type="dxa"/>
            <w:shd w:val="clear" w:color="auto" w:fill="E7E6E6"/>
          </w:tcPr>
          <w:p w14:paraId="55D0E5CC" w14:textId="77777777" w:rsidR="00443642" w:rsidRPr="00443642" w:rsidRDefault="00443642" w:rsidP="00443642">
            <w:pPr>
              <w:keepNext/>
              <w:keepLines/>
              <w:spacing w:after="0"/>
              <w:jc w:val="center"/>
              <w:rPr>
                <w:rFonts w:ascii="Arial" w:eastAsia="SimSun" w:hAnsi="Arial"/>
                <w:b/>
                <w:i/>
                <w:iCs/>
                <w:sz w:val="18"/>
                <w:lang w:val="en-US" w:eastAsia="zh-CN"/>
              </w:rPr>
            </w:pPr>
            <w:r w:rsidRPr="00443642">
              <w:rPr>
                <w:rFonts w:ascii="Arial" w:eastAsia="SimSun" w:hAnsi="Arial"/>
                <w:b/>
                <w:i/>
                <w:iCs/>
                <w:sz w:val="18"/>
                <w:lang w:val="en-US" w:eastAsia="zh-CN"/>
              </w:rPr>
              <w:t>K</w:t>
            </w:r>
          </w:p>
        </w:tc>
      </w:tr>
      <w:tr w:rsidR="00443642" w:rsidRPr="00443642" w14:paraId="6E2BA750" w14:textId="77777777" w:rsidTr="0065793B">
        <w:trPr>
          <w:trHeight w:val="202"/>
          <w:jc w:val="center"/>
        </w:trPr>
        <w:tc>
          <w:tcPr>
            <w:tcW w:w="2367" w:type="dxa"/>
            <w:shd w:val="clear" w:color="auto" w:fill="auto"/>
            <w:vAlign w:val="center"/>
          </w:tcPr>
          <w:p w14:paraId="62EAB1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68" w:type="dxa"/>
          </w:tcPr>
          <w:p w14:paraId="60976550"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First value of </w:t>
            </w:r>
            <w:r w:rsidRPr="00443642">
              <w:rPr>
                <w:rFonts w:ascii="Arial" w:eastAsia="SimSun" w:hAnsi="Arial"/>
                <w:i/>
                <w:iCs/>
                <w:sz w:val="18"/>
                <w:lang w:val="x-none"/>
              </w:rPr>
              <w:t>numberOfMsg3-RepetitionsList</w:t>
            </w:r>
          </w:p>
        </w:tc>
        <w:tc>
          <w:tcPr>
            <w:tcW w:w="290" w:type="dxa"/>
          </w:tcPr>
          <w:p w14:paraId="2B16983D"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1CDB1E6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00</w:t>
            </w:r>
          </w:p>
        </w:tc>
        <w:tc>
          <w:tcPr>
            <w:tcW w:w="2304" w:type="dxa"/>
            <w:vAlign w:val="center"/>
          </w:tcPr>
          <w:p w14:paraId="1D29F86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1</w:t>
            </w:r>
          </w:p>
        </w:tc>
      </w:tr>
      <w:tr w:rsidR="00443642" w:rsidRPr="00443642" w14:paraId="5BC9CF7A" w14:textId="77777777" w:rsidTr="0065793B">
        <w:trPr>
          <w:trHeight w:val="472"/>
          <w:jc w:val="center"/>
        </w:trPr>
        <w:tc>
          <w:tcPr>
            <w:tcW w:w="2367" w:type="dxa"/>
            <w:shd w:val="clear" w:color="auto" w:fill="auto"/>
            <w:vAlign w:val="center"/>
          </w:tcPr>
          <w:p w14:paraId="1BBE99BB"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68" w:type="dxa"/>
          </w:tcPr>
          <w:p w14:paraId="7A1C6389"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Second value of </w:t>
            </w:r>
            <w:r w:rsidRPr="00443642">
              <w:rPr>
                <w:rFonts w:ascii="Arial" w:eastAsia="SimSun" w:hAnsi="Arial"/>
                <w:i/>
                <w:iCs/>
                <w:sz w:val="18"/>
                <w:lang w:val="x-none"/>
              </w:rPr>
              <w:t>numberOfMsg3-RepetitionsList</w:t>
            </w:r>
          </w:p>
        </w:tc>
        <w:tc>
          <w:tcPr>
            <w:tcW w:w="290" w:type="dxa"/>
          </w:tcPr>
          <w:p w14:paraId="2E237F59"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22D9477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01</w:t>
            </w:r>
          </w:p>
        </w:tc>
        <w:tc>
          <w:tcPr>
            <w:tcW w:w="2304" w:type="dxa"/>
            <w:vAlign w:val="center"/>
          </w:tcPr>
          <w:p w14:paraId="049824D6"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2</w:t>
            </w:r>
          </w:p>
        </w:tc>
      </w:tr>
      <w:tr w:rsidR="00443642" w:rsidRPr="00443642" w14:paraId="1C952AA3" w14:textId="77777777" w:rsidTr="0065793B">
        <w:trPr>
          <w:trHeight w:val="472"/>
          <w:jc w:val="center"/>
        </w:trPr>
        <w:tc>
          <w:tcPr>
            <w:tcW w:w="2367" w:type="dxa"/>
            <w:shd w:val="clear" w:color="auto" w:fill="auto"/>
            <w:vAlign w:val="center"/>
          </w:tcPr>
          <w:p w14:paraId="68295BD3"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10</w:t>
            </w:r>
          </w:p>
        </w:tc>
        <w:tc>
          <w:tcPr>
            <w:tcW w:w="2368" w:type="dxa"/>
          </w:tcPr>
          <w:p w14:paraId="15B4AC0F"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Third value of </w:t>
            </w:r>
            <w:r w:rsidRPr="00443642">
              <w:rPr>
                <w:rFonts w:ascii="Arial" w:eastAsia="SimSun" w:hAnsi="Arial"/>
                <w:i/>
                <w:iCs/>
                <w:sz w:val="18"/>
                <w:lang w:val="x-none"/>
              </w:rPr>
              <w:t>numberOfMsg3-RepetitionsList</w:t>
            </w:r>
          </w:p>
        </w:tc>
        <w:tc>
          <w:tcPr>
            <w:tcW w:w="290" w:type="dxa"/>
          </w:tcPr>
          <w:p w14:paraId="4F397F55"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6BD6CF7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10</w:t>
            </w:r>
          </w:p>
        </w:tc>
        <w:tc>
          <w:tcPr>
            <w:tcW w:w="2304" w:type="dxa"/>
            <w:vAlign w:val="center"/>
          </w:tcPr>
          <w:p w14:paraId="2AE1340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3</w:t>
            </w:r>
          </w:p>
        </w:tc>
      </w:tr>
      <w:tr w:rsidR="00443642" w:rsidRPr="00443642" w14:paraId="5EFD2283" w14:textId="77777777" w:rsidTr="0065793B">
        <w:trPr>
          <w:trHeight w:val="472"/>
          <w:jc w:val="center"/>
        </w:trPr>
        <w:tc>
          <w:tcPr>
            <w:tcW w:w="2367" w:type="dxa"/>
            <w:shd w:val="clear" w:color="auto" w:fill="auto"/>
            <w:vAlign w:val="center"/>
          </w:tcPr>
          <w:p w14:paraId="21917700" w14:textId="77777777" w:rsidR="00443642" w:rsidRPr="00443642" w:rsidRDefault="00443642" w:rsidP="00443642">
            <w:pPr>
              <w:keepNext/>
              <w:keepLines/>
              <w:spacing w:after="0"/>
              <w:jc w:val="center"/>
              <w:rPr>
                <w:rFonts w:ascii="Arial" w:eastAsia="SimSun" w:hAnsi="Arial"/>
                <w:sz w:val="18"/>
                <w:lang w:val="fr-FR" w:eastAsia="zh-CN"/>
              </w:rPr>
            </w:pPr>
            <w:r w:rsidRPr="00443642">
              <w:rPr>
                <w:rFonts w:ascii="Arial" w:eastAsia="SimSun" w:hAnsi="Arial"/>
                <w:sz w:val="18"/>
                <w:lang w:val="fr-FR" w:eastAsia="zh-CN"/>
              </w:rPr>
              <w:t>11</w:t>
            </w:r>
          </w:p>
        </w:tc>
        <w:tc>
          <w:tcPr>
            <w:tcW w:w="2368" w:type="dxa"/>
          </w:tcPr>
          <w:p w14:paraId="648EEEEC"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 xml:space="preserve">Fourth value of </w:t>
            </w:r>
            <w:r w:rsidRPr="00443642">
              <w:rPr>
                <w:rFonts w:ascii="Arial" w:eastAsia="SimSun" w:hAnsi="Arial"/>
                <w:i/>
                <w:iCs/>
                <w:sz w:val="18"/>
                <w:lang w:val="x-none"/>
              </w:rPr>
              <w:t>numberOfMsg3-RepetitionsList</w:t>
            </w:r>
          </w:p>
        </w:tc>
        <w:tc>
          <w:tcPr>
            <w:tcW w:w="290" w:type="dxa"/>
          </w:tcPr>
          <w:p w14:paraId="5A70CF37" w14:textId="77777777" w:rsidR="00443642" w:rsidRPr="00443642" w:rsidRDefault="00443642" w:rsidP="00443642">
            <w:pPr>
              <w:keepNext/>
              <w:keepLines/>
              <w:spacing w:after="0"/>
              <w:jc w:val="center"/>
              <w:rPr>
                <w:rFonts w:ascii="Arial" w:eastAsia="SimSun" w:hAnsi="Arial"/>
                <w:sz w:val="18"/>
                <w:lang w:val="en-US" w:eastAsia="zh-CN"/>
              </w:rPr>
            </w:pPr>
          </w:p>
        </w:tc>
        <w:tc>
          <w:tcPr>
            <w:tcW w:w="2303" w:type="dxa"/>
            <w:vAlign w:val="center"/>
          </w:tcPr>
          <w:p w14:paraId="34CA5802"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fr-FR" w:eastAsia="zh-CN"/>
              </w:rPr>
              <w:t>11</w:t>
            </w:r>
          </w:p>
        </w:tc>
        <w:tc>
          <w:tcPr>
            <w:tcW w:w="2304" w:type="dxa"/>
            <w:vAlign w:val="center"/>
          </w:tcPr>
          <w:p w14:paraId="519F1533" w14:textId="77777777" w:rsidR="00443642" w:rsidRPr="00443642" w:rsidRDefault="00443642" w:rsidP="00443642">
            <w:pPr>
              <w:keepNext/>
              <w:keepLines/>
              <w:spacing w:after="0"/>
              <w:jc w:val="center"/>
              <w:rPr>
                <w:rFonts w:ascii="Arial" w:eastAsia="SimSun" w:hAnsi="Arial"/>
                <w:sz w:val="18"/>
                <w:lang w:val="en-US" w:eastAsia="zh-CN"/>
              </w:rPr>
            </w:pPr>
            <w:r w:rsidRPr="00443642">
              <w:rPr>
                <w:rFonts w:ascii="Arial" w:eastAsia="SimSun" w:hAnsi="Arial"/>
                <w:sz w:val="18"/>
                <w:lang w:val="en-US" w:eastAsia="zh-CN"/>
              </w:rPr>
              <w:t>4</w:t>
            </w:r>
          </w:p>
        </w:tc>
      </w:tr>
    </w:tbl>
    <w:p w14:paraId="3021E564" w14:textId="3055C2D2" w:rsidR="00443642" w:rsidRPr="00443642" w:rsidRDefault="00443642" w:rsidP="00443642">
      <w:pPr>
        <w:spacing w:before="240"/>
        <w:rPr>
          <w:rFonts w:eastAsia="SimSun"/>
          <w:iCs/>
        </w:rPr>
      </w:pPr>
      <w:r w:rsidRPr="00443642">
        <w:rPr>
          <w:rFonts w:eastAsia="SimSun"/>
        </w:rPr>
        <w:t xml:space="preserve">If a UE is configured with higher layer parameter </w:t>
      </w:r>
      <w:proofErr w:type="spellStart"/>
      <w:r w:rsidRPr="00443642">
        <w:rPr>
          <w:rFonts w:eastAsia="SimSun"/>
          <w:i/>
        </w:rPr>
        <w:t>pusch-TimeDomainAllocationListForMultiPUSCH</w:t>
      </w:r>
      <w:proofErr w:type="spellEnd"/>
      <w:ins w:id="10" w:author="NOKIA" w:date="2025-02-18T18:32:00Z" w16du:dateUtc="2025-02-18T16:32:00Z">
        <w:r>
          <w:rPr>
            <w:rFonts w:eastAsia="SimSun"/>
            <w:i/>
          </w:rPr>
          <w:t xml:space="preserve"> </w:t>
        </w:r>
        <w:r>
          <w:rPr>
            <w:rFonts w:eastAsia="SimSun"/>
            <w:iCs/>
          </w:rPr>
          <w:t xml:space="preserve">but not configured with </w:t>
        </w:r>
        <w:r>
          <w:rPr>
            <w:rFonts w:eastAsia="SimSun"/>
            <w:i/>
          </w:rPr>
          <w:t xml:space="preserve">extendedK2 </w:t>
        </w:r>
        <w:r>
          <w:rPr>
            <w:rFonts w:eastAsia="SimSun"/>
            <w:iCs/>
          </w:rPr>
          <w:t xml:space="preserve">in </w:t>
        </w:r>
        <w:proofErr w:type="spellStart"/>
        <w:r>
          <w:rPr>
            <w:rFonts w:eastAsia="SimSun"/>
            <w:i/>
          </w:rPr>
          <w:t>pusch-TimeDomainAllocationListForMultiPUSCH</w:t>
        </w:r>
      </w:ins>
      <w:proofErr w:type="spellEnd"/>
      <w:r w:rsidRPr="00443642">
        <w:rPr>
          <w:rFonts w:eastAsia="SimSun"/>
        </w:rPr>
        <w:t xml:space="preserve">, the UE does not expect to be configured with </w:t>
      </w:r>
      <w:proofErr w:type="spellStart"/>
      <w:r w:rsidRPr="00443642">
        <w:rPr>
          <w:rFonts w:eastAsia="SimSun"/>
          <w:i/>
        </w:rPr>
        <w:t>pusch-AggregationFactor</w:t>
      </w:r>
      <w:proofErr w:type="spellEnd"/>
      <w:r w:rsidRPr="00443642">
        <w:rPr>
          <w:rFonts w:eastAsia="SimSun"/>
          <w:iCs/>
        </w:rPr>
        <w:t>.</w:t>
      </w:r>
    </w:p>
    <w:p w14:paraId="1F69F317" w14:textId="77777777" w:rsidR="00443642" w:rsidRPr="00443642" w:rsidRDefault="00443642" w:rsidP="00443642">
      <w:pPr>
        <w:overflowPunct w:val="0"/>
        <w:autoSpaceDE w:val="0"/>
        <w:autoSpaceDN w:val="0"/>
        <w:adjustRightInd w:val="0"/>
        <w:textAlignment w:val="baseline"/>
        <w:rPr>
          <w:rFonts w:eastAsia="SimSun"/>
          <w:color w:val="000000"/>
          <w:lang w:eastAsia="en-GB"/>
        </w:rPr>
      </w:pPr>
      <w:r w:rsidRPr="00443642">
        <w:rPr>
          <w:rFonts w:eastAsia="SimSun" w:hint="eastAsia"/>
          <w:color w:val="000000"/>
          <w:lang w:eastAsia="en-GB"/>
        </w:rPr>
        <w:t>If a UE is configured with</w:t>
      </w:r>
      <w:r w:rsidRPr="00443642">
        <w:rPr>
          <w:rFonts w:eastAsia="SimSun"/>
          <w:i/>
          <w:color w:val="000000"/>
          <w:lang w:eastAsia="en-GB"/>
        </w:rPr>
        <w:t xml:space="preserve"> extendedK2</w:t>
      </w:r>
      <w:r w:rsidRPr="00443642">
        <w:rPr>
          <w:rFonts w:eastAsia="SimSun"/>
          <w:i/>
          <w:iCs/>
          <w:color w:val="000000"/>
          <w:lang w:eastAsia="en-GB"/>
        </w:rPr>
        <w:t xml:space="preserve"> </w:t>
      </w:r>
      <w:r w:rsidRPr="00443642">
        <w:rPr>
          <w:rFonts w:eastAsia="SimSun"/>
          <w:iCs/>
          <w:color w:val="000000"/>
          <w:lang w:eastAsia="en-GB"/>
        </w:rPr>
        <w:t>in</w:t>
      </w:r>
      <w:r w:rsidRPr="00443642">
        <w:rPr>
          <w:rFonts w:eastAsia="SimSun" w:hint="eastAsia"/>
          <w:color w:val="000000"/>
          <w:lang w:eastAsia="en-GB"/>
        </w:rPr>
        <w:t xml:space="preserve">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hint="eastAsia"/>
          <w:i/>
          <w:iCs/>
          <w:color w:val="000000"/>
          <w:lang w:eastAsia="en-GB"/>
        </w:rPr>
        <w:t xml:space="preserve"> </w:t>
      </w:r>
      <w:r w:rsidRPr="00443642">
        <w:rPr>
          <w:rFonts w:eastAsia="SimSun" w:hint="eastAsia"/>
          <w:color w:val="000000"/>
          <w:lang w:eastAsia="en-GB"/>
        </w:rPr>
        <w:t>in which one or more rows contain multiple SLIVs for P</w:t>
      </w:r>
      <w:r w:rsidRPr="00443642">
        <w:rPr>
          <w:rFonts w:eastAsia="SimSun"/>
          <w:color w:val="000000"/>
          <w:lang w:eastAsia="en-GB"/>
        </w:rPr>
        <w:t>U</w:t>
      </w:r>
      <w:r w:rsidRPr="00443642">
        <w:rPr>
          <w:rFonts w:eastAsia="SimSun" w:hint="eastAsia"/>
          <w:color w:val="000000"/>
          <w:lang w:eastAsia="en-GB"/>
        </w:rPr>
        <w:t>SCH</w:t>
      </w:r>
      <w:r w:rsidRPr="00443642">
        <w:rPr>
          <w:rFonts w:eastAsia="SimSun"/>
          <w:color w:val="000000"/>
          <w:lang w:eastAsia="en-GB"/>
        </w:rPr>
        <w:t xml:space="preserve"> on a UL BWP of a serving cell</w:t>
      </w:r>
      <w:r w:rsidRPr="00443642">
        <w:rPr>
          <w:rFonts w:eastAsia="SimSun" w:hint="eastAsia"/>
          <w:color w:val="000000"/>
          <w:lang w:val="x-none" w:eastAsia="en-GB"/>
        </w:rPr>
        <w:t xml:space="preserve">, the UE does not apply </w:t>
      </w:r>
      <w:proofErr w:type="spellStart"/>
      <w:r w:rsidRPr="00443642">
        <w:rPr>
          <w:rFonts w:eastAsia="SimSun" w:hint="eastAsia"/>
          <w:i/>
          <w:iCs/>
          <w:color w:val="000000"/>
          <w:lang w:val="x-none" w:eastAsia="en-GB"/>
        </w:rPr>
        <w:t>pusch-AggregationFactor</w:t>
      </w:r>
      <w:proofErr w:type="spellEnd"/>
      <w:r w:rsidRPr="00443642">
        <w:rPr>
          <w:rFonts w:eastAsia="SimSun"/>
          <w:i/>
          <w:iCs/>
          <w:color w:val="000000"/>
          <w:lang w:eastAsia="en-GB"/>
        </w:rPr>
        <w:t>,</w:t>
      </w:r>
      <w:r w:rsidRPr="00443642">
        <w:rPr>
          <w:rFonts w:eastAsia="SimSun"/>
          <w:color w:val="000000"/>
          <w:lang w:eastAsia="en-GB"/>
        </w:rPr>
        <w:t xml:space="preserve"> if configured, </w:t>
      </w:r>
      <w:r w:rsidRPr="00443642">
        <w:rPr>
          <w:rFonts w:eastAsia="SimSun" w:hint="eastAsia"/>
          <w:color w:val="000000"/>
          <w:lang w:val="x-none" w:eastAsia="en-GB"/>
        </w:rPr>
        <w:t>to DCI format 0_1</w:t>
      </w:r>
      <w:r w:rsidRPr="00443642">
        <w:rPr>
          <w:rFonts w:eastAsia="SimSun"/>
          <w:color w:val="000000"/>
          <w:lang w:eastAsia="en-GB"/>
        </w:rPr>
        <w:t xml:space="preserve"> on the UL BWP of the serving cell and the </w:t>
      </w:r>
      <w:r w:rsidRPr="00443642">
        <w:rPr>
          <w:rFonts w:eastAsia="SimSun"/>
          <w:color w:val="000000"/>
          <w:lang w:val="x-none" w:eastAsia="en-GB"/>
        </w:rPr>
        <w:t xml:space="preserve">UE does not expect to be configured with </w:t>
      </w:r>
      <w:proofErr w:type="spellStart"/>
      <w:r w:rsidRPr="00443642">
        <w:rPr>
          <w:rFonts w:eastAsia="SimSun"/>
          <w:i/>
          <w:iCs/>
          <w:color w:val="000000"/>
          <w:lang w:val="x-none" w:eastAsia="en-GB"/>
        </w:rPr>
        <w:t>numberOfRepetitions</w:t>
      </w:r>
      <w:proofErr w:type="spellEnd"/>
      <w:r w:rsidRPr="00443642">
        <w:rPr>
          <w:rFonts w:eastAsia="SimSun"/>
          <w:color w:val="000000"/>
          <w:lang w:val="x-none" w:eastAsia="en-GB"/>
        </w:rPr>
        <w:t xml:space="preserve"> </w:t>
      </w:r>
      <w:r w:rsidRPr="00443642">
        <w:rPr>
          <w:rFonts w:eastAsia="SimSun"/>
          <w:color w:val="000000"/>
          <w:lang w:eastAsia="en-GB"/>
        </w:rPr>
        <w:t xml:space="preserve">in </w:t>
      </w:r>
      <w:proofErr w:type="spellStart"/>
      <w:r w:rsidRPr="00443642">
        <w:rPr>
          <w:rFonts w:eastAsia="SimSun" w:hint="eastAsia"/>
          <w:i/>
          <w:iCs/>
          <w:color w:val="000000"/>
          <w:lang w:eastAsia="en-GB"/>
        </w:rPr>
        <w:t>pusch-TimeDomainAllocationListForMultiP</w:t>
      </w:r>
      <w:r w:rsidRPr="00443642">
        <w:rPr>
          <w:rFonts w:eastAsia="SimSun"/>
          <w:i/>
          <w:iCs/>
          <w:color w:val="000000"/>
          <w:lang w:eastAsia="en-GB"/>
        </w:rPr>
        <w:t>U</w:t>
      </w:r>
      <w:r w:rsidRPr="00443642">
        <w:rPr>
          <w:rFonts w:eastAsia="SimSun" w:hint="eastAsia"/>
          <w:i/>
          <w:iCs/>
          <w:color w:val="000000"/>
          <w:lang w:eastAsia="en-GB"/>
        </w:rPr>
        <w:t>SCH</w:t>
      </w:r>
      <w:proofErr w:type="spellEnd"/>
      <w:r w:rsidRPr="00443642">
        <w:rPr>
          <w:rFonts w:eastAsia="SimSun"/>
          <w:color w:val="000000"/>
          <w:lang w:val="x-none" w:eastAsia="en-GB"/>
        </w:rPr>
        <w:t>.</w:t>
      </w:r>
    </w:p>
    <w:p w14:paraId="6C986A0E" w14:textId="086F45A5" w:rsidR="00443642" w:rsidRPr="00443642" w:rsidRDefault="00443642" w:rsidP="00443642">
      <w:pPr>
        <w:rPr>
          <w:rFonts w:eastAsia="SimSun"/>
          <w:color w:val="FF0000"/>
          <w:lang w:val="x-none"/>
        </w:rPr>
      </w:pPr>
      <w:r w:rsidRPr="00443642">
        <w:rPr>
          <w:rFonts w:eastAsia="SimSun"/>
          <w:color w:val="FF0000"/>
          <w:highlight w:val="yellow"/>
          <w:lang w:val="x-none"/>
        </w:rPr>
        <w:t>******* Unchanged part of the specification not copied *******</w:t>
      </w:r>
    </w:p>
    <w:sectPr w:rsidR="00443642" w:rsidRPr="0044364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5"/>
  </w:num>
  <w:num w:numId="4" w16cid:durableId="1721005968">
    <w:abstractNumId w:val="25"/>
  </w:num>
  <w:num w:numId="5" w16cid:durableId="419255556">
    <w:abstractNumId w:val="14"/>
  </w:num>
  <w:num w:numId="6" w16cid:durableId="756248832">
    <w:abstractNumId w:val="6"/>
  </w:num>
  <w:num w:numId="7" w16cid:durableId="1982079050">
    <w:abstractNumId w:val="9"/>
  </w:num>
  <w:num w:numId="8" w16cid:durableId="1676808677">
    <w:abstractNumId w:val="28"/>
  </w:num>
  <w:num w:numId="9" w16cid:durableId="1776247660">
    <w:abstractNumId w:val="27"/>
  </w:num>
  <w:num w:numId="10" w16cid:durableId="1189682547">
    <w:abstractNumId w:val="7"/>
  </w:num>
  <w:num w:numId="11" w16cid:durableId="267664880">
    <w:abstractNumId w:val="43"/>
  </w:num>
  <w:num w:numId="12" w16cid:durableId="1370035194">
    <w:abstractNumId w:val="29"/>
  </w:num>
  <w:num w:numId="13" w16cid:durableId="53744856">
    <w:abstractNumId w:val="5"/>
  </w:num>
  <w:num w:numId="14" w16cid:durableId="740829537">
    <w:abstractNumId w:val="3"/>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4"/>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4"/>
  </w:num>
  <w:num w:numId="28" w16cid:durableId="833767307">
    <w:abstractNumId w:val="45"/>
  </w:num>
  <w:num w:numId="29" w16cid:durableId="821770507">
    <w:abstractNumId w:val="38"/>
  </w:num>
  <w:num w:numId="30" w16cid:durableId="1946696403">
    <w:abstractNumId w:val="12"/>
  </w:num>
  <w:num w:numId="31" w16cid:durableId="404690724">
    <w:abstractNumId w:val="46"/>
  </w:num>
  <w:num w:numId="32" w16cid:durableId="637034349">
    <w:abstractNumId w:val="19"/>
  </w:num>
  <w:num w:numId="33" w16cid:durableId="91048114">
    <w:abstractNumId w:val="40"/>
  </w:num>
  <w:num w:numId="34" w16cid:durableId="1301183777">
    <w:abstractNumId w:val="15"/>
  </w:num>
  <w:num w:numId="35" w16cid:durableId="2104374006">
    <w:abstractNumId w:val="34"/>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6"/>
  </w:num>
  <w:num w:numId="39" w16cid:durableId="1747221617">
    <w:abstractNumId w:val="37"/>
  </w:num>
  <w:num w:numId="40" w16cid:durableId="1524174246">
    <w:abstractNumId w:val="10"/>
  </w:num>
  <w:num w:numId="41" w16cid:durableId="1866559203">
    <w:abstractNumId w:val="33"/>
  </w:num>
  <w:num w:numId="42" w16cid:durableId="1121144348">
    <w:abstractNumId w:val="39"/>
  </w:num>
  <w:num w:numId="43" w16cid:durableId="1481075941">
    <w:abstractNumId w:val="13"/>
  </w:num>
  <w:num w:numId="44" w16cid:durableId="2002460229">
    <w:abstractNumId w:val="8"/>
  </w:num>
  <w:num w:numId="45" w16cid:durableId="1018584598">
    <w:abstractNumId w:val="11"/>
  </w:num>
  <w:num w:numId="46" w16cid:durableId="176894544">
    <w:abstractNumId w:val="16"/>
  </w:num>
  <w:num w:numId="47" w16cid:durableId="1002397398">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AD"/>
    <w:rsid w:val="00063A0E"/>
    <w:rsid w:val="00070E09"/>
    <w:rsid w:val="000A6394"/>
    <w:rsid w:val="000B7FED"/>
    <w:rsid w:val="000C038A"/>
    <w:rsid w:val="000C6598"/>
    <w:rsid w:val="000D44B3"/>
    <w:rsid w:val="0012034B"/>
    <w:rsid w:val="00145D43"/>
    <w:rsid w:val="00192C46"/>
    <w:rsid w:val="001A08B3"/>
    <w:rsid w:val="001A7B60"/>
    <w:rsid w:val="001B0820"/>
    <w:rsid w:val="001B2098"/>
    <w:rsid w:val="001B52F0"/>
    <w:rsid w:val="001B7A65"/>
    <w:rsid w:val="001E41F3"/>
    <w:rsid w:val="001F62D3"/>
    <w:rsid w:val="00232964"/>
    <w:rsid w:val="0026004D"/>
    <w:rsid w:val="002640DD"/>
    <w:rsid w:val="00275D12"/>
    <w:rsid w:val="00284FEB"/>
    <w:rsid w:val="002859A1"/>
    <w:rsid w:val="002860C4"/>
    <w:rsid w:val="002B5741"/>
    <w:rsid w:val="002D1A01"/>
    <w:rsid w:val="002E472E"/>
    <w:rsid w:val="00305409"/>
    <w:rsid w:val="00313FC1"/>
    <w:rsid w:val="0031639E"/>
    <w:rsid w:val="0032591D"/>
    <w:rsid w:val="003609EF"/>
    <w:rsid w:val="0036231A"/>
    <w:rsid w:val="00374DD4"/>
    <w:rsid w:val="003939AF"/>
    <w:rsid w:val="003C47DA"/>
    <w:rsid w:val="003D660C"/>
    <w:rsid w:val="003E1A36"/>
    <w:rsid w:val="004076FB"/>
    <w:rsid w:val="00410371"/>
    <w:rsid w:val="00420BEE"/>
    <w:rsid w:val="004242F1"/>
    <w:rsid w:val="00443642"/>
    <w:rsid w:val="00474183"/>
    <w:rsid w:val="00474B51"/>
    <w:rsid w:val="00491213"/>
    <w:rsid w:val="004B75B7"/>
    <w:rsid w:val="00505BC5"/>
    <w:rsid w:val="005141D9"/>
    <w:rsid w:val="0051580D"/>
    <w:rsid w:val="005318E3"/>
    <w:rsid w:val="00547111"/>
    <w:rsid w:val="005852F4"/>
    <w:rsid w:val="00592D74"/>
    <w:rsid w:val="005A70A6"/>
    <w:rsid w:val="005B7F7E"/>
    <w:rsid w:val="005E2C44"/>
    <w:rsid w:val="00612552"/>
    <w:rsid w:val="00621188"/>
    <w:rsid w:val="006257ED"/>
    <w:rsid w:val="00653DE4"/>
    <w:rsid w:val="00657862"/>
    <w:rsid w:val="00665C47"/>
    <w:rsid w:val="00671D8D"/>
    <w:rsid w:val="00695808"/>
    <w:rsid w:val="006B46FB"/>
    <w:rsid w:val="006C35C8"/>
    <w:rsid w:val="006E21FB"/>
    <w:rsid w:val="00774CD2"/>
    <w:rsid w:val="00792342"/>
    <w:rsid w:val="007977A8"/>
    <w:rsid w:val="007B512A"/>
    <w:rsid w:val="007C2097"/>
    <w:rsid w:val="007D6A07"/>
    <w:rsid w:val="007F7259"/>
    <w:rsid w:val="008040A8"/>
    <w:rsid w:val="008073D3"/>
    <w:rsid w:val="008279FA"/>
    <w:rsid w:val="008626E7"/>
    <w:rsid w:val="00870EE7"/>
    <w:rsid w:val="008863B9"/>
    <w:rsid w:val="008A45A6"/>
    <w:rsid w:val="008D3CCC"/>
    <w:rsid w:val="008E21D4"/>
    <w:rsid w:val="008F3789"/>
    <w:rsid w:val="008F686C"/>
    <w:rsid w:val="00903BC2"/>
    <w:rsid w:val="009148DE"/>
    <w:rsid w:val="00941E30"/>
    <w:rsid w:val="009531B0"/>
    <w:rsid w:val="009575FD"/>
    <w:rsid w:val="009646CF"/>
    <w:rsid w:val="009741B3"/>
    <w:rsid w:val="00975ED3"/>
    <w:rsid w:val="00976707"/>
    <w:rsid w:val="009777D9"/>
    <w:rsid w:val="00991B88"/>
    <w:rsid w:val="009A4078"/>
    <w:rsid w:val="009A5753"/>
    <w:rsid w:val="009A579D"/>
    <w:rsid w:val="009A7E7D"/>
    <w:rsid w:val="009C0FAB"/>
    <w:rsid w:val="009E3297"/>
    <w:rsid w:val="009F734F"/>
    <w:rsid w:val="00A246B6"/>
    <w:rsid w:val="00A450DC"/>
    <w:rsid w:val="00A47E70"/>
    <w:rsid w:val="00A50CF0"/>
    <w:rsid w:val="00A7671C"/>
    <w:rsid w:val="00AA2CBC"/>
    <w:rsid w:val="00AC5820"/>
    <w:rsid w:val="00AD1CD8"/>
    <w:rsid w:val="00AD5646"/>
    <w:rsid w:val="00B00176"/>
    <w:rsid w:val="00B031A5"/>
    <w:rsid w:val="00B258BB"/>
    <w:rsid w:val="00B67B97"/>
    <w:rsid w:val="00B84E3F"/>
    <w:rsid w:val="00B968C8"/>
    <w:rsid w:val="00BA3EC5"/>
    <w:rsid w:val="00BA51D9"/>
    <w:rsid w:val="00BB5DFC"/>
    <w:rsid w:val="00BC7469"/>
    <w:rsid w:val="00BD279D"/>
    <w:rsid w:val="00BD6BB8"/>
    <w:rsid w:val="00BE7911"/>
    <w:rsid w:val="00C110B2"/>
    <w:rsid w:val="00C44977"/>
    <w:rsid w:val="00C66BA2"/>
    <w:rsid w:val="00C870F6"/>
    <w:rsid w:val="00C95985"/>
    <w:rsid w:val="00C962A7"/>
    <w:rsid w:val="00CC5026"/>
    <w:rsid w:val="00CC68D0"/>
    <w:rsid w:val="00CE10C9"/>
    <w:rsid w:val="00D013D4"/>
    <w:rsid w:val="00D03F9A"/>
    <w:rsid w:val="00D06D51"/>
    <w:rsid w:val="00D166A3"/>
    <w:rsid w:val="00D1733B"/>
    <w:rsid w:val="00D21C47"/>
    <w:rsid w:val="00D24991"/>
    <w:rsid w:val="00D50255"/>
    <w:rsid w:val="00D629CD"/>
    <w:rsid w:val="00D66520"/>
    <w:rsid w:val="00D84AE9"/>
    <w:rsid w:val="00D9124E"/>
    <w:rsid w:val="00DB1C8B"/>
    <w:rsid w:val="00DB6CAD"/>
    <w:rsid w:val="00DE34CF"/>
    <w:rsid w:val="00E10EA9"/>
    <w:rsid w:val="00E13C31"/>
    <w:rsid w:val="00E13F3D"/>
    <w:rsid w:val="00E2305E"/>
    <w:rsid w:val="00E34898"/>
    <w:rsid w:val="00E34C1F"/>
    <w:rsid w:val="00E7053E"/>
    <w:rsid w:val="00E93DF9"/>
    <w:rsid w:val="00EB09B7"/>
    <w:rsid w:val="00EE7D7C"/>
    <w:rsid w:val="00F25D98"/>
    <w:rsid w:val="00F300FB"/>
    <w:rsid w:val="00F33307"/>
    <w:rsid w:val="00F84885"/>
    <w:rsid w:val="00FB6386"/>
    <w:rsid w:val="00FC35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64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uiPriority w:val="20"/>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 w:type="numbering" w:customStyle="1" w:styleId="NoList1">
    <w:name w:val="No List1"/>
    <w:next w:val="NoList"/>
    <w:uiPriority w:val="99"/>
    <w:semiHidden/>
    <w:unhideWhenUsed/>
    <w:rsid w:val="00443642"/>
  </w:style>
  <w:style w:type="numbering" w:customStyle="1" w:styleId="StyleBulleted1">
    <w:name w:val="Style Bulleted1"/>
    <w:rsid w:val="00443642"/>
  </w:style>
  <w:style w:type="table" w:customStyle="1" w:styleId="ColorfulList-Accent114">
    <w:name w:val="Colorful List - Accent 114"/>
    <w:basedOn w:val="TableNormal"/>
    <w:next w:val="ColorfulList-Accent1"/>
    <w:uiPriority w:val="34"/>
    <w:rsid w:val="00443642"/>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443642"/>
  </w:style>
  <w:style w:type="numbering" w:customStyle="1" w:styleId="StyleBulletedSymbolsymbolLeft025Hanging01">
    <w:name w:val="Style Bulleted Symbol (symbol) Left:  0.25&quot; Hanging:  0.1"/>
    <w:rsid w:val="00443642"/>
  </w:style>
  <w:style w:type="numbering" w:customStyle="1" w:styleId="StyleBulletedSymbolsymbolLeft025Hanging02521">
    <w:name w:val="Style Bulleted Symbol (symbol) Left:  0.25&quot; Hanging:  0.25&quot;21"/>
    <w:rsid w:val="00443642"/>
  </w:style>
  <w:style w:type="numbering" w:customStyle="1" w:styleId="StyleBulletedSymbolsymbolLeft025Hanging02511">
    <w:name w:val="Style Bulleted Symbol (symbol) Left:  0.25&quot; Hanging:  0.25&quot;11"/>
    <w:rsid w:val="00443642"/>
  </w:style>
  <w:style w:type="numbering" w:customStyle="1" w:styleId="StyleBulletedSymbolsymbolLeft025Hanging02561">
    <w:name w:val="Style Bulleted Symbol (symbol) Left:  0.25&quot; Hanging:  0.25&quot;61"/>
    <w:rsid w:val="00443642"/>
  </w:style>
  <w:style w:type="numbering" w:customStyle="1" w:styleId="StyleBulleted41">
    <w:name w:val="Style Bulleted41"/>
    <w:rsid w:val="004436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0b-e/Docs/R1-2210608.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RBI5PAMIO524-1616901215-36776</_dlc_DocId>
    <_dlc_DocIdUrl xmlns="71c5aaf6-e6ce-465b-b873-5148d2a4c105">
      <Url>https://nokia.sharepoint.com/sites/gxp/_layouts/15/DocIdRedir.aspx?ID=RBI5PAMIO524-1616901215-36776</Url>
      <Description>RBI5PAMIO524-1616901215-36776</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2.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3.xml><?xml version="1.0" encoding="utf-8"?>
<ds:datastoreItem xmlns:ds="http://schemas.openxmlformats.org/officeDocument/2006/customXml" ds:itemID="{157B13D7-E02B-4D24-B16A-67DFC1E0D63A}">
  <ds:schemaRefs>
    <ds:schemaRef ds:uri="3f2ce089-3858-4176-9a21-a30f9204848e"/>
    <ds:schemaRef ds:uri="http://schemas.microsoft.com/office/2006/documentManagement/types"/>
    <ds:schemaRef ds:uri="http://purl.org/dc/terms/"/>
    <ds:schemaRef ds:uri="7275bb01-7583-478d-bc14-e839a2dd5989"/>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6.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3</Pages>
  <Words>617</Words>
  <Characters>4770</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2024-04-23T17:15:00Z</dcterms:created>
  <dcterms:modified xsi:type="dcterms:W3CDTF">2025-02-20T15:08:00Z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ef33b937-0685-41bb-81ed-560bbc7a564b</vt:lpwstr>
  </property>
  <property fmtid="{D5CDD505-2E9C-101B-9397-08002B2CF9AE}" pid="23" name="MediaServiceImageTags">
    <vt:lpwstr/>
  </property>
</Properties>
</file>